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5C10F549"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F14BDD">
        <w:rPr>
          <w:b/>
          <w:noProof/>
          <w:sz w:val="24"/>
        </w:rPr>
        <w:t>4</w:t>
      </w:r>
      <w:r w:rsidR="0066413F">
        <w:rPr>
          <w:b/>
          <w:noProof/>
          <w:sz w:val="24"/>
        </w:rPr>
        <w:t>-AH-e</w:t>
      </w:r>
      <w:r>
        <w:rPr>
          <w:b/>
          <w:i/>
          <w:noProof/>
          <w:sz w:val="28"/>
        </w:rPr>
        <w:tab/>
      </w:r>
      <w:r>
        <w:rPr>
          <w:rFonts w:eastAsia="SimSun"/>
          <w:b/>
          <w:i/>
          <w:noProof/>
          <w:sz w:val="28"/>
        </w:rPr>
        <w:t>S2-2</w:t>
      </w:r>
      <w:r w:rsidR="0066413F">
        <w:rPr>
          <w:rFonts w:eastAsia="SimSun"/>
          <w:b/>
          <w:i/>
          <w:noProof/>
          <w:sz w:val="28"/>
        </w:rPr>
        <w:t>3</w:t>
      </w:r>
      <w:r w:rsidR="00FC07D9">
        <w:rPr>
          <w:rFonts w:eastAsia="SimSun"/>
          <w:b/>
          <w:i/>
          <w:noProof/>
          <w:sz w:val="28"/>
        </w:rPr>
        <w:t>0</w:t>
      </w:r>
      <w:r w:rsidR="008431BE">
        <w:rPr>
          <w:rFonts w:eastAsia="SimSun"/>
          <w:b/>
          <w:i/>
          <w:noProof/>
          <w:sz w:val="28"/>
        </w:rPr>
        <w:t>0153</w:t>
      </w:r>
    </w:p>
    <w:p w14:paraId="5335E89F" w14:textId="69F890BD" w:rsidR="003B6A8A" w:rsidRDefault="00FC07D9" w:rsidP="003B6A8A">
      <w:pPr>
        <w:pStyle w:val="CRCoverPage"/>
        <w:tabs>
          <w:tab w:val="right" w:pos="9639"/>
        </w:tabs>
        <w:outlineLvl w:val="0"/>
        <w:rPr>
          <w:b/>
          <w:noProof/>
          <w:sz w:val="24"/>
        </w:rPr>
      </w:pPr>
      <w:r>
        <w:rPr>
          <w:b/>
          <w:noProof/>
          <w:sz w:val="24"/>
          <w:lang w:eastAsia="zh-CN"/>
        </w:rPr>
        <w:t>January</w:t>
      </w:r>
      <w:r w:rsidR="003B6A8A">
        <w:rPr>
          <w:b/>
          <w:noProof/>
          <w:sz w:val="24"/>
          <w:lang w:eastAsia="zh-CN"/>
        </w:rPr>
        <w:t xml:space="preserve"> </w:t>
      </w:r>
      <w:r w:rsidR="00193C70">
        <w:rPr>
          <w:b/>
          <w:noProof/>
          <w:sz w:val="24"/>
          <w:lang w:eastAsia="zh-CN"/>
        </w:rPr>
        <w:t>1</w:t>
      </w:r>
      <w:r w:rsidR="0066413F">
        <w:rPr>
          <w:b/>
          <w:noProof/>
          <w:sz w:val="24"/>
          <w:lang w:eastAsia="zh-CN"/>
        </w:rPr>
        <w:t>6</w:t>
      </w:r>
      <w:r w:rsidR="003B6A8A">
        <w:rPr>
          <w:b/>
          <w:noProof/>
          <w:sz w:val="24"/>
          <w:lang w:eastAsia="zh-CN"/>
        </w:rPr>
        <w:t xml:space="preserve"> - </w:t>
      </w:r>
      <w:r w:rsidR="0066413F">
        <w:rPr>
          <w:b/>
          <w:noProof/>
          <w:sz w:val="24"/>
          <w:lang w:eastAsia="zh-CN"/>
        </w:rPr>
        <w:t>20</w:t>
      </w:r>
      <w:r w:rsidR="003B6A8A">
        <w:rPr>
          <w:b/>
          <w:noProof/>
          <w:sz w:val="24"/>
        </w:rPr>
        <w:t>, 202</w:t>
      </w:r>
      <w:r w:rsidR="0066413F">
        <w:rPr>
          <w:b/>
          <w:noProof/>
          <w:sz w:val="24"/>
        </w:rPr>
        <w:t>3</w:t>
      </w:r>
      <w:r w:rsidR="00F14BDD">
        <w:rPr>
          <w:b/>
          <w:noProof/>
          <w:sz w:val="24"/>
        </w:rPr>
        <w:t xml:space="preserve">, </w:t>
      </w:r>
      <w:r w:rsidR="0066413F">
        <w:rPr>
          <w:b/>
          <w:noProof/>
          <w:sz w:val="24"/>
        </w:rPr>
        <w:t>Electronic</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3B6A8A">
        <w:rPr>
          <w:rFonts w:cs="Arial"/>
          <w:b/>
          <w:bCs/>
          <w:i/>
          <w:color w:val="0000FF"/>
        </w:rPr>
        <w:t>2</w:t>
      </w:r>
      <w:r w:rsidR="00A57153">
        <w:rPr>
          <w:rFonts w:cs="Arial"/>
          <w:b/>
          <w:bCs/>
          <w:i/>
          <w:color w:val="0000FF"/>
        </w:rPr>
        <w:t>1</w:t>
      </w:r>
      <w:r w:rsidR="0066413F">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8D1996F"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655B85">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EE7B743" w:rsidR="001E41F3" w:rsidRPr="007A1F73" w:rsidRDefault="00B73EFF" w:rsidP="00547111">
            <w:pPr>
              <w:pStyle w:val="CRCoverPage"/>
              <w:spacing w:after="0"/>
              <w:rPr>
                <w:noProof/>
              </w:rPr>
            </w:pPr>
            <w:r>
              <w:rPr>
                <w:b/>
                <w:noProof/>
                <w:sz w:val="28"/>
              </w:rPr>
              <w:t>3829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BD48ECC" w:rsidR="001E41F3" w:rsidRPr="007A1F73" w:rsidRDefault="0066413F"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57AA7E8" w:rsidR="001E41F3" w:rsidRPr="007A1F73" w:rsidRDefault="006D18D3" w:rsidP="006B6050">
            <w:pPr>
              <w:pStyle w:val="CRCoverPage"/>
              <w:spacing w:after="0"/>
              <w:jc w:val="center"/>
              <w:rPr>
                <w:noProof/>
                <w:sz w:val="28"/>
              </w:rPr>
            </w:pPr>
            <w:r w:rsidRPr="007A1F73">
              <w:rPr>
                <w:b/>
                <w:noProof/>
                <w:sz w:val="28"/>
              </w:rPr>
              <w:t>1</w:t>
            </w:r>
            <w:r w:rsidR="0066413F">
              <w:rPr>
                <w:b/>
                <w:noProof/>
                <w:sz w:val="28"/>
              </w:rPr>
              <w:t>8</w:t>
            </w:r>
            <w:r w:rsidRPr="007A1F73">
              <w:rPr>
                <w:b/>
                <w:noProof/>
                <w:sz w:val="28"/>
              </w:rPr>
              <w:t>.</w:t>
            </w:r>
            <w:r w:rsidR="0066413F">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133869D0"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75923E7E" w:rsidR="001E41F3" w:rsidRPr="00D64008" w:rsidRDefault="00FE0F53" w:rsidP="008D4265">
            <w:pPr>
              <w:pStyle w:val="CRCoverPage"/>
              <w:spacing w:after="0"/>
              <w:ind w:left="100"/>
              <w:rPr>
                <w:noProof/>
                <w:lang w:val="en-US"/>
              </w:rPr>
            </w:pPr>
            <w:r w:rsidRPr="00314A2E">
              <w:rPr>
                <w:lang w:eastAsia="zh-CN"/>
              </w:rPr>
              <w:t>UE IP address mapping information exposure by UPF</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A70FC37"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6E269A51" w:rsidR="001E41F3" w:rsidRDefault="00326B17">
            <w:pPr>
              <w:pStyle w:val="CRCoverPage"/>
              <w:spacing w:after="0"/>
              <w:ind w:left="100"/>
              <w:rPr>
                <w:noProof/>
              </w:rPr>
            </w:pPr>
            <w:r>
              <w:rPr>
                <w:noProof/>
              </w:rPr>
              <w:t>UPEAS</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CABC3DD" w:rsidR="001E41F3" w:rsidRDefault="00D23592" w:rsidP="00527AA2">
            <w:pPr>
              <w:pStyle w:val="CRCoverPage"/>
              <w:spacing w:after="0"/>
              <w:ind w:left="100"/>
              <w:rPr>
                <w:noProof/>
              </w:rPr>
            </w:pPr>
            <w:r>
              <w:rPr>
                <w:noProof/>
              </w:rPr>
              <w:t>202</w:t>
            </w:r>
            <w:r w:rsidR="007613BC">
              <w:rPr>
                <w:noProof/>
              </w:rPr>
              <w:t>3</w:t>
            </w:r>
            <w:r>
              <w:rPr>
                <w:noProof/>
              </w:rPr>
              <w:t>-</w:t>
            </w:r>
            <w:r w:rsidR="007613BC">
              <w:rPr>
                <w:noProof/>
              </w:rPr>
              <w:t>0</w:t>
            </w:r>
            <w:r w:rsidR="00F14BDD">
              <w:rPr>
                <w:noProof/>
              </w:rPr>
              <w:t>1</w:t>
            </w:r>
            <w:r>
              <w:rPr>
                <w:noProof/>
              </w:rPr>
              <w:t>-</w:t>
            </w:r>
            <w:r w:rsidR="00F14BDD">
              <w:rPr>
                <w:noProof/>
              </w:rPr>
              <w:t>0</w:t>
            </w:r>
            <w:r w:rsidR="007613BC">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69DD9560" w:rsidR="00E01740" w:rsidRDefault="00735B9B" w:rsidP="003B6A8A">
            <w:pPr>
              <w:pStyle w:val="CRCoverPage"/>
              <w:spacing w:after="0"/>
              <w:ind w:left="100"/>
              <w:rPr>
                <w:noProof/>
              </w:rPr>
            </w:pPr>
            <w:r>
              <w:rPr>
                <w:noProof/>
              </w:rPr>
              <w:t>This CR implements the following conclusion on KI#2 captured in TR 23.700-62 clause 8.3</w:t>
            </w:r>
            <w:r w:rsidR="00610FC1">
              <w:rPr>
                <w:noProof/>
              </w:rPr>
              <w:t>:</w:t>
            </w:r>
          </w:p>
          <w:p w14:paraId="74B86368" w14:textId="60CA7D52" w:rsidR="00735B9B" w:rsidRDefault="00735B9B" w:rsidP="003B6A8A">
            <w:pPr>
              <w:pStyle w:val="CRCoverPage"/>
              <w:spacing w:after="0"/>
              <w:ind w:left="100"/>
              <w:rPr>
                <w:noProof/>
              </w:rPr>
            </w:pPr>
          </w:p>
          <w:p w14:paraId="73809753" w14:textId="77777777" w:rsidR="00735B9B" w:rsidRPr="00735B9B" w:rsidRDefault="00735B9B" w:rsidP="00735B9B">
            <w:pPr>
              <w:pStyle w:val="B2"/>
              <w:rPr>
                <w:i/>
                <w:iCs/>
                <w:lang w:eastAsia="zh-CN"/>
              </w:rPr>
            </w:pPr>
            <w:r w:rsidRPr="00735B9B">
              <w:rPr>
                <w:rFonts w:hint="eastAsia"/>
                <w:i/>
                <w:iCs/>
                <w:lang w:eastAsia="zh-CN"/>
              </w:rPr>
              <w:t>C</w:t>
            </w:r>
            <w:r w:rsidRPr="00735B9B">
              <w:rPr>
                <w:i/>
                <w:iCs/>
                <w:lang w:eastAsia="zh-CN"/>
              </w:rPr>
              <w:t>.</w:t>
            </w:r>
            <w:r w:rsidRPr="00735B9B">
              <w:rPr>
                <w:i/>
                <w:iCs/>
                <w:lang w:eastAsia="zh-CN"/>
              </w:rPr>
              <w:tab/>
              <w:t xml:space="preserve">The case described in solution 20 (UE IP address mapping information exposure by UPF) where the 5GC NF (e.g., NEF, BSF) can directly discover the UPF that performs NAT (based on the </w:t>
            </w:r>
            <w:proofErr w:type="spellStart"/>
            <w:r w:rsidRPr="00735B9B">
              <w:rPr>
                <w:i/>
                <w:iCs/>
                <w:lang w:eastAsia="zh-CN"/>
              </w:rPr>
              <w:t>NATed</w:t>
            </w:r>
            <w:proofErr w:type="spellEnd"/>
            <w:r w:rsidRPr="00735B9B">
              <w:rPr>
                <w:i/>
                <w:iCs/>
                <w:lang w:eastAsia="zh-CN"/>
              </w:rPr>
              <w:t xml:space="preserve"> IP address) and then </w:t>
            </w:r>
            <w:proofErr w:type="gramStart"/>
            <w:r w:rsidRPr="00735B9B">
              <w:rPr>
                <w:i/>
                <w:iCs/>
                <w:lang w:eastAsia="zh-CN"/>
              </w:rPr>
              <w:t>invoke directly</w:t>
            </w:r>
            <w:proofErr w:type="gramEnd"/>
            <w:r w:rsidRPr="00735B9B">
              <w:rPr>
                <w:i/>
                <w:iCs/>
                <w:lang w:eastAsia="zh-CN"/>
              </w:rPr>
              <w:t xml:space="preserve"> the NAT related API at the UPF.</w:t>
            </w:r>
            <w:r w:rsidRPr="00735B9B">
              <w:rPr>
                <w:rFonts w:hint="eastAsia"/>
                <w:i/>
                <w:iCs/>
                <w:lang w:eastAsia="zh-CN"/>
              </w:rPr>
              <w:t xml:space="preserve"> </w:t>
            </w:r>
            <w:r w:rsidRPr="00735B9B">
              <w:rPr>
                <w:i/>
                <w:iCs/>
                <w:lang w:eastAsia="zh-CN"/>
              </w:rPr>
              <w:t>This is an optional feature.</w:t>
            </w:r>
          </w:p>
          <w:p w14:paraId="273A35ED" w14:textId="77777777" w:rsidR="00735B9B" w:rsidRPr="00735B9B" w:rsidRDefault="00735B9B" w:rsidP="00735B9B">
            <w:pPr>
              <w:pStyle w:val="B2"/>
              <w:rPr>
                <w:i/>
                <w:iCs/>
                <w:lang w:eastAsia="zh-CN"/>
              </w:rPr>
            </w:pPr>
            <w:r w:rsidRPr="00735B9B">
              <w:rPr>
                <w:i/>
                <w:iCs/>
              </w:rPr>
              <w:tab/>
              <w:t>Normative work will be based on NEF contacting NRF and UPF before invoking BSF.</w:t>
            </w:r>
          </w:p>
          <w:p w14:paraId="777CA511" w14:textId="3A6B4D10" w:rsidR="003B6A8A" w:rsidRPr="00466F52" w:rsidRDefault="00735B9B" w:rsidP="00735B9B">
            <w:pPr>
              <w:pStyle w:val="NO"/>
            </w:pPr>
            <w:r w:rsidRPr="00735B9B">
              <w:rPr>
                <w:i/>
                <w:iCs/>
              </w:rPr>
              <w:t>NOTE 5:</w:t>
            </w:r>
            <w:r w:rsidRPr="00735B9B">
              <w:rPr>
                <w:i/>
                <w:iCs/>
              </w:rPr>
              <w:tab/>
              <w:t>Which 5GC NF can directly discover the UPF and invoke the NAT related API will be confirmed during normative phase.</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71F63" w14:textId="53661537" w:rsidR="001939DA" w:rsidRDefault="00CD7961" w:rsidP="00BE5FCF">
            <w:pPr>
              <w:pStyle w:val="CRCoverPage"/>
              <w:spacing w:after="0"/>
            </w:pPr>
            <w:r>
              <w:rPr>
                <w:noProof/>
              </w:rPr>
              <w:t xml:space="preserve">Clause 5.20: addition of </w:t>
            </w:r>
            <w:r w:rsidR="00716779">
              <w:rPr>
                <w:noProof/>
              </w:rPr>
              <w:t xml:space="preserve">a NOTE clarifying that the </w:t>
            </w:r>
            <w:r w:rsidR="00716779">
              <w:t xml:space="preserve">AF can provide port information in addition to the IP address to </w:t>
            </w:r>
            <w:r w:rsidR="0095348F">
              <w:t>cater for</w:t>
            </w:r>
            <w:r w:rsidR="00716779">
              <w:t xml:space="preserve"> the case where the UPF applies NAT functionality</w:t>
            </w:r>
            <w:r w:rsidR="00C92C53">
              <w:rPr>
                <w:noProof/>
              </w:rPr>
              <w:t>.</w:t>
            </w:r>
          </w:p>
          <w:p w14:paraId="1BEE5EA5" w14:textId="4630104C" w:rsidR="00AE7C50" w:rsidRPr="00466F52" w:rsidRDefault="00AE7C50" w:rsidP="00F46868">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AA56992" w:rsidR="001E41F3" w:rsidRPr="00466F52" w:rsidRDefault="000830CF" w:rsidP="0085143E">
            <w:pPr>
              <w:pStyle w:val="CRCoverPage"/>
              <w:spacing w:after="0"/>
              <w:rPr>
                <w:noProof/>
              </w:rPr>
            </w:pPr>
            <w:r>
              <w:rPr>
                <w:noProof/>
              </w:rPr>
              <w:t>No s</w:t>
            </w:r>
            <w:r w:rsidRPr="00F35A29">
              <w:rPr>
                <w:noProof/>
              </w:rPr>
              <w:t xml:space="preserve">upport </w:t>
            </w:r>
            <w:r w:rsidR="00717E04">
              <w:rPr>
                <w:noProof/>
              </w:rPr>
              <w:t>for</w:t>
            </w:r>
            <w:r w:rsidRPr="00F35A29">
              <w:rPr>
                <w:noProof/>
              </w:rPr>
              <w:t xml:space="preserve"> </w:t>
            </w:r>
            <w:r w:rsidR="00C92C53" w:rsidRPr="00314A2E">
              <w:rPr>
                <w:lang w:eastAsia="zh-CN"/>
              </w:rPr>
              <w:t>UE IP address mapping information exposure by UPF</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6F0BB54" w:rsidR="001E41F3" w:rsidRDefault="00CD7961" w:rsidP="00164A6A">
            <w:pPr>
              <w:pStyle w:val="CRCoverPage"/>
              <w:spacing w:after="0"/>
              <w:rPr>
                <w:noProof/>
              </w:rPr>
            </w:pPr>
            <w:r>
              <w:rPr>
                <w:noProof/>
              </w:rPr>
              <w:t>5.20</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4D1D3ACF"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41F451" w14:textId="77777777" w:rsidR="00CD7961" w:rsidRPr="001B7C50" w:rsidRDefault="00CD7961" w:rsidP="00CD7961">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122440519"/>
      <w:bookmarkEnd w:id="1"/>
      <w:r w:rsidRPr="001B7C50">
        <w:t>5.20</w:t>
      </w:r>
      <w:r w:rsidRPr="001B7C50">
        <w:tab/>
      </w:r>
      <w:r w:rsidRPr="001B7C50">
        <w:rPr>
          <w:lang w:eastAsia="ko-KR"/>
        </w:rPr>
        <w:t>External Exposure of Network Capability</w:t>
      </w:r>
      <w:bookmarkEnd w:id="2"/>
      <w:bookmarkEnd w:id="3"/>
      <w:bookmarkEnd w:id="4"/>
      <w:bookmarkEnd w:id="5"/>
      <w:bookmarkEnd w:id="6"/>
      <w:bookmarkEnd w:id="7"/>
      <w:bookmarkEnd w:id="8"/>
    </w:p>
    <w:p w14:paraId="7446B57E" w14:textId="77777777" w:rsidR="00CD7961" w:rsidRPr="001B7C50" w:rsidRDefault="00CD7961" w:rsidP="00CD7961">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57AD9C75" w14:textId="77777777" w:rsidR="00CD7961" w:rsidRPr="001B7C50" w:rsidRDefault="00CD7961" w:rsidP="00CD7961">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3A580DBF" w14:textId="77777777" w:rsidR="00CD7961" w:rsidRPr="001B7C50" w:rsidRDefault="00CD7961" w:rsidP="00CD7961">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5F1418AC" w14:textId="77777777" w:rsidR="00CD7961" w:rsidRPr="001B7C50" w:rsidRDefault="00CD7961" w:rsidP="00CD7961">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10378D8" w14:textId="77777777" w:rsidR="00CD7961" w:rsidRPr="001B7C50" w:rsidRDefault="00CD7961" w:rsidP="00CD7961">
      <w:r w:rsidRPr="001B7C50">
        <w:t>Analytics reporting capability is comprised of means that allow discovery of type of analytics that can be consumed by external party, the request for consumption of analytics information generated by NWDAF.</w:t>
      </w:r>
    </w:p>
    <w:p w14:paraId="1D3FC1B3" w14:textId="77777777" w:rsidR="00CD7961" w:rsidRPr="001B7C50" w:rsidRDefault="00CD7961" w:rsidP="00CD7961">
      <w:r w:rsidRPr="001B7C50">
        <w:t>An NEF may support CAPIF functions for external exposure as specified in clause 6.2.5.1.</w:t>
      </w:r>
    </w:p>
    <w:p w14:paraId="31F6B197" w14:textId="77777777" w:rsidR="00CD7961" w:rsidRPr="001B7C50" w:rsidRDefault="00CD7961" w:rsidP="00CD7961">
      <w:r w:rsidRPr="001B7C50">
        <w:t>An NEF may support exposure of NWDAF analytics as specified in TS</w:t>
      </w:r>
      <w:r>
        <w:t> </w:t>
      </w:r>
      <w:r w:rsidRPr="001B7C50">
        <w:t>23.288</w:t>
      </w:r>
      <w:r>
        <w:t> </w:t>
      </w:r>
      <w:r w:rsidRPr="001B7C50">
        <w:t>[86].</w:t>
      </w:r>
    </w:p>
    <w:p w14:paraId="6007C538" w14:textId="77777777" w:rsidR="00CD7961" w:rsidRPr="001B7C50" w:rsidRDefault="00CD7961" w:rsidP="00CD7961">
      <w:r w:rsidRPr="001B7C50">
        <w:t>The NEF may support exposure of 5GS and/or UE availability and capabilities for time synchronization service as specified in clause 5.27.1.8.</w:t>
      </w:r>
    </w:p>
    <w:p w14:paraId="2525ED9B" w14:textId="77777777" w:rsidR="00CD7961" w:rsidRPr="001B7C50" w:rsidRDefault="00CD7961" w:rsidP="00CD7961">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3B191B3E" w14:textId="77777777" w:rsidR="00CD7961" w:rsidRPr="001B7C50" w:rsidRDefault="00CD7961" w:rsidP="00CD7961">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4D36DB63" w14:textId="77777777" w:rsidR="00CD7961" w:rsidRPr="001B7C50" w:rsidRDefault="00CD7961" w:rsidP="00CD7961">
      <w:pPr>
        <w:pStyle w:val="B1"/>
      </w:pPr>
      <w:r w:rsidRPr="001B7C50">
        <w:lastRenderedPageBreak/>
        <w:t>-</w:t>
      </w:r>
      <w:r w:rsidRPr="001B7C50">
        <w:tab/>
        <w:t xml:space="preserve">the address of the UE as provided by the AF; this may be an IP address or a MAC </w:t>
      </w:r>
      <w:proofErr w:type="gramStart"/>
      <w:r w:rsidRPr="001B7C50">
        <w:t>address;</w:t>
      </w:r>
      <w:proofErr w:type="gramEnd"/>
    </w:p>
    <w:p w14:paraId="4C8B31D7" w14:textId="77777777" w:rsidR="00CD7961" w:rsidRPr="001B7C50" w:rsidRDefault="00CD7961" w:rsidP="00CD7961">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1303ECE2" w14:textId="77777777" w:rsidR="00CD7961" w:rsidRPr="001B7C50" w:rsidRDefault="00CD7961" w:rsidP="00CD7961">
      <w:r w:rsidRPr="001B7C50">
        <w:t>The NEF may provide an AF specific UE Identifier to the AF:</w:t>
      </w:r>
    </w:p>
    <w:p w14:paraId="18A36389" w14:textId="77777777" w:rsidR="00CD7961" w:rsidRPr="001B7C50" w:rsidRDefault="00CD7961" w:rsidP="00CD7961">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4F2E328B" w14:textId="77777777" w:rsidR="00CD7961" w:rsidRPr="001B7C50" w:rsidRDefault="00CD7961" w:rsidP="00CD7961">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0A785F8F" w14:textId="54B8F324" w:rsidR="00B11B76" w:rsidRPr="001B7C50" w:rsidRDefault="00B11B76" w:rsidP="00B11B76">
      <w:pPr>
        <w:pStyle w:val="NO"/>
        <w:rPr>
          <w:ins w:id="9" w:author="intel user" w:date="2023-01-03T17:25:00Z"/>
        </w:rPr>
      </w:pPr>
      <w:ins w:id="10" w:author="intel user" w:date="2023-01-03T17:25:00Z">
        <w:r w:rsidRPr="001B7C50">
          <w:t>NOTE </w:t>
        </w:r>
        <w:r>
          <w:t>X</w:t>
        </w:r>
        <w:r w:rsidRPr="001B7C50">
          <w:t>:</w:t>
        </w:r>
        <w:r w:rsidRPr="001B7C50">
          <w:tab/>
        </w:r>
        <w:r>
          <w:t xml:space="preserve">When the </w:t>
        </w:r>
      </w:ins>
      <w:ins w:id="11" w:author="intel user" w:date="2023-01-03T17:26:00Z">
        <w:r w:rsidR="00526118">
          <w:t xml:space="preserve">address of the UE is an IP address, </w:t>
        </w:r>
        <w:r w:rsidR="00B834A7">
          <w:t xml:space="preserve">the AF can provide </w:t>
        </w:r>
        <w:r w:rsidR="00526118">
          <w:t xml:space="preserve">port information </w:t>
        </w:r>
        <w:r w:rsidR="00B834A7">
          <w:t>in addition to the IP ad</w:t>
        </w:r>
      </w:ins>
      <w:ins w:id="12" w:author="intel user" w:date="2023-01-03T17:27:00Z">
        <w:r w:rsidR="00B834A7">
          <w:t xml:space="preserve">dress to </w:t>
        </w:r>
      </w:ins>
      <w:ins w:id="13" w:author="intel user" w:date="2023-01-05T12:08:00Z">
        <w:r w:rsidR="003C5AD3">
          <w:t>cater for</w:t>
        </w:r>
      </w:ins>
      <w:ins w:id="14" w:author="intel user" w:date="2023-01-03T17:27:00Z">
        <w:r w:rsidR="00B834A7">
          <w:t xml:space="preserve"> the case where the </w:t>
        </w:r>
      </w:ins>
      <w:ins w:id="15" w:author="intel user" w:date="2023-01-03T17:25:00Z">
        <w:r>
          <w:t>UPF applies NAT functionality</w:t>
        </w:r>
        <w:r w:rsidRPr="001B7C50">
          <w:t>.</w:t>
        </w:r>
      </w:ins>
    </w:p>
    <w:p w14:paraId="3A55EC0B" w14:textId="77777777" w:rsidR="00CD7961" w:rsidRPr="001B7C50" w:rsidRDefault="00CD7961" w:rsidP="00CD7961">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0D4D2AE8" w14:textId="77777777" w:rsidR="00CD7961" w:rsidRPr="001B7C50" w:rsidRDefault="00CD7961" w:rsidP="00CD7961">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73AFA4" w14:textId="77777777" w:rsidR="00CD7961" w:rsidRPr="001B7C50" w:rsidRDefault="00CD7961" w:rsidP="00CD7961">
      <w:pPr>
        <w:pStyle w:val="NO"/>
      </w:pPr>
      <w:r w:rsidRPr="001B7C50">
        <w:t>NOTE 1:</w:t>
      </w:r>
      <w:r w:rsidRPr="001B7C50">
        <w:tab/>
        <w:t>This is to protect user privacy.</w:t>
      </w:r>
    </w:p>
    <w:p w14:paraId="45260A9B" w14:textId="77777777" w:rsidR="00CD7961" w:rsidRPr="001B7C50" w:rsidRDefault="00CD7961" w:rsidP="00CD7961">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5F20EA0A" w14:textId="77777777" w:rsidR="00D92A6C" w:rsidRDefault="00D92A6C" w:rsidP="00C02107">
      <w:pPr>
        <w:pStyle w:val="B1"/>
      </w:pPr>
    </w:p>
    <w:p w14:paraId="0D2FCC16" w14:textId="61B16EC9"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21CBC" w14:textId="77777777" w:rsidR="003F49C0" w:rsidRDefault="003F49C0">
      <w:r>
        <w:separator/>
      </w:r>
    </w:p>
  </w:endnote>
  <w:endnote w:type="continuationSeparator" w:id="0">
    <w:p w14:paraId="559ED6E5" w14:textId="77777777" w:rsidR="003F49C0" w:rsidRDefault="003F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F9FF" w14:textId="77777777" w:rsidR="003F49C0" w:rsidRDefault="003F49C0">
      <w:r>
        <w:separator/>
      </w:r>
    </w:p>
  </w:footnote>
  <w:footnote w:type="continuationSeparator" w:id="0">
    <w:p w14:paraId="6B3C701B" w14:textId="77777777" w:rsidR="003F49C0" w:rsidRDefault="003F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930649"/>
    <w:multiLevelType w:val="hybridMultilevel"/>
    <w:tmpl w:val="C1BCC100"/>
    <w:lvl w:ilvl="0" w:tplc="BAB6574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F7"/>
    <w:rsid w:val="00022E4A"/>
    <w:rsid w:val="00036298"/>
    <w:rsid w:val="000418E2"/>
    <w:rsid w:val="0004346F"/>
    <w:rsid w:val="00045818"/>
    <w:rsid w:val="0005071C"/>
    <w:rsid w:val="00052CBB"/>
    <w:rsid w:val="00054698"/>
    <w:rsid w:val="000607D0"/>
    <w:rsid w:val="00062070"/>
    <w:rsid w:val="000629BD"/>
    <w:rsid w:val="000645CA"/>
    <w:rsid w:val="0006766F"/>
    <w:rsid w:val="0007197B"/>
    <w:rsid w:val="00076524"/>
    <w:rsid w:val="000770E4"/>
    <w:rsid w:val="000830CF"/>
    <w:rsid w:val="0008496C"/>
    <w:rsid w:val="00086F9A"/>
    <w:rsid w:val="000A6394"/>
    <w:rsid w:val="000A658E"/>
    <w:rsid w:val="000A6C0A"/>
    <w:rsid w:val="000B3AB7"/>
    <w:rsid w:val="000B5ACA"/>
    <w:rsid w:val="000B7FED"/>
    <w:rsid w:val="000C038A"/>
    <w:rsid w:val="000C6598"/>
    <w:rsid w:val="000D5C07"/>
    <w:rsid w:val="000E268E"/>
    <w:rsid w:val="000E2AF1"/>
    <w:rsid w:val="000E31D5"/>
    <w:rsid w:val="000E5A9B"/>
    <w:rsid w:val="000E65D0"/>
    <w:rsid w:val="000F3F48"/>
    <w:rsid w:val="00113048"/>
    <w:rsid w:val="00113522"/>
    <w:rsid w:val="001155CE"/>
    <w:rsid w:val="00116810"/>
    <w:rsid w:val="001172C5"/>
    <w:rsid w:val="001237C2"/>
    <w:rsid w:val="00124ABB"/>
    <w:rsid w:val="00130D2B"/>
    <w:rsid w:val="001431FF"/>
    <w:rsid w:val="00144E0E"/>
    <w:rsid w:val="00145919"/>
    <w:rsid w:val="00145D43"/>
    <w:rsid w:val="00147CD6"/>
    <w:rsid w:val="00160E71"/>
    <w:rsid w:val="00164A6A"/>
    <w:rsid w:val="00165926"/>
    <w:rsid w:val="001804E7"/>
    <w:rsid w:val="00186A53"/>
    <w:rsid w:val="00186B1C"/>
    <w:rsid w:val="0019029C"/>
    <w:rsid w:val="00192C46"/>
    <w:rsid w:val="001939DA"/>
    <w:rsid w:val="00193C70"/>
    <w:rsid w:val="001A08B3"/>
    <w:rsid w:val="001A665E"/>
    <w:rsid w:val="001A7B60"/>
    <w:rsid w:val="001B52F0"/>
    <w:rsid w:val="001B7A65"/>
    <w:rsid w:val="001C3F5D"/>
    <w:rsid w:val="001C7FDB"/>
    <w:rsid w:val="001E005B"/>
    <w:rsid w:val="001E41F3"/>
    <w:rsid w:val="00200216"/>
    <w:rsid w:val="00207BA2"/>
    <w:rsid w:val="00207D4E"/>
    <w:rsid w:val="00211F2C"/>
    <w:rsid w:val="0021299D"/>
    <w:rsid w:val="00216385"/>
    <w:rsid w:val="00216D94"/>
    <w:rsid w:val="00235C6D"/>
    <w:rsid w:val="00240A1C"/>
    <w:rsid w:val="002420F9"/>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024"/>
    <w:rsid w:val="002831F6"/>
    <w:rsid w:val="00284FEB"/>
    <w:rsid w:val="00285E3E"/>
    <w:rsid w:val="002860C4"/>
    <w:rsid w:val="00287036"/>
    <w:rsid w:val="0028788E"/>
    <w:rsid w:val="002926CD"/>
    <w:rsid w:val="002A2FE2"/>
    <w:rsid w:val="002A6EE6"/>
    <w:rsid w:val="002B3221"/>
    <w:rsid w:val="002B3D7D"/>
    <w:rsid w:val="002B5741"/>
    <w:rsid w:val="002C30AB"/>
    <w:rsid w:val="002E0D29"/>
    <w:rsid w:val="002E3F55"/>
    <w:rsid w:val="002E6492"/>
    <w:rsid w:val="002E6579"/>
    <w:rsid w:val="002E7651"/>
    <w:rsid w:val="002E775E"/>
    <w:rsid w:val="002F079A"/>
    <w:rsid w:val="002F504D"/>
    <w:rsid w:val="002F62C1"/>
    <w:rsid w:val="00300F93"/>
    <w:rsid w:val="003014BE"/>
    <w:rsid w:val="0030271E"/>
    <w:rsid w:val="003028C1"/>
    <w:rsid w:val="0030427E"/>
    <w:rsid w:val="00305409"/>
    <w:rsid w:val="00305AC1"/>
    <w:rsid w:val="003062D6"/>
    <w:rsid w:val="00310DF6"/>
    <w:rsid w:val="003242FB"/>
    <w:rsid w:val="00326B17"/>
    <w:rsid w:val="003274E1"/>
    <w:rsid w:val="00331F7F"/>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C5AD3"/>
    <w:rsid w:val="003E1A36"/>
    <w:rsid w:val="003E7D28"/>
    <w:rsid w:val="003F31BB"/>
    <w:rsid w:val="003F49C0"/>
    <w:rsid w:val="0040509C"/>
    <w:rsid w:val="004057CA"/>
    <w:rsid w:val="0040761D"/>
    <w:rsid w:val="004078E2"/>
    <w:rsid w:val="00410371"/>
    <w:rsid w:val="00415C9E"/>
    <w:rsid w:val="00420AEB"/>
    <w:rsid w:val="00421808"/>
    <w:rsid w:val="00423A3F"/>
    <w:rsid w:val="004242F1"/>
    <w:rsid w:val="00431E2E"/>
    <w:rsid w:val="00432168"/>
    <w:rsid w:val="004401BC"/>
    <w:rsid w:val="00443BE5"/>
    <w:rsid w:val="00443E68"/>
    <w:rsid w:val="004512AF"/>
    <w:rsid w:val="00452FDC"/>
    <w:rsid w:val="004552A6"/>
    <w:rsid w:val="0045796D"/>
    <w:rsid w:val="00457CFC"/>
    <w:rsid w:val="00462940"/>
    <w:rsid w:val="00466F52"/>
    <w:rsid w:val="00472789"/>
    <w:rsid w:val="0047578B"/>
    <w:rsid w:val="004758BB"/>
    <w:rsid w:val="0047699B"/>
    <w:rsid w:val="004778FA"/>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286B"/>
    <w:rsid w:val="00504314"/>
    <w:rsid w:val="005116F9"/>
    <w:rsid w:val="00514818"/>
    <w:rsid w:val="0051580D"/>
    <w:rsid w:val="00521839"/>
    <w:rsid w:val="00521B27"/>
    <w:rsid w:val="00524056"/>
    <w:rsid w:val="0052456B"/>
    <w:rsid w:val="00526118"/>
    <w:rsid w:val="00527AA2"/>
    <w:rsid w:val="00527C93"/>
    <w:rsid w:val="00532AAA"/>
    <w:rsid w:val="005332FE"/>
    <w:rsid w:val="0053355C"/>
    <w:rsid w:val="00536116"/>
    <w:rsid w:val="00537FB7"/>
    <w:rsid w:val="00541005"/>
    <w:rsid w:val="00541720"/>
    <w:rsid w:val="00542D56"/>
    <w:rsid w:val="005448C0"/>
    <w:rsid w:val="0054533E"/>
    <w:rsid w:val="00547111"/>
    <w:rsid w:val="00551D82"/>
    <w:rsid w:val="00554D55"/>
    <w:rsid w:val="00555584"/>
    <w:rsid w:val="00566304"/>
    <w:rsid w:val="0057264B"/>
    <w:rsid w:val="00584E1B"/>
    <w:rsid w:val="0058708D"/>
    <w:rsid w:val="00590349"/>
    <w:rsid w:val="00592D74"/>
    <w:rsid w:val="005938CB"/>
    <w:rsid w:val="005947AB"/>
    <w:rsid w:val="00596C6A"/>
    <w:rsid w:val="005A26D7"/>
    <w:rsid w:val="005B0D11"/>
    <w:rsid w:val="005B2BDF"/>
    <w:rsid w:val="005C3F73"/>
    <w:rsid w:val="005E2C44"/>
    <w:rsid w:val="005E386A"/>
    <w:rsid w:val="005E65C0"/>
    <w:rsid w:val="00602263"/>
    <w:rsid w:val="0060584A"/>
    <w:rsid w:val="00610FC1"/>
    <w:rsid w:val="006147B0"/>
    <w:rsid w:val="0061536A"/>
    <w:rsid w:val="00615B5D"/>
    <w:rsid w:val="00621188"/>
    <w:rsid w:val="006257ED"/>
    <w:rsid w:val="00625CC6"/>
    <w:rsid w:val="0063665E"/>
    <w:rsid w:val="00637877"/>
    <w:rsid w:val="0064001E"/>
    <w:rsid w:val="00654106"/>
    <w:rsid w:val="00654293"/>
    <w:rsid w:val="00655B85"/>
    <w:rsid w:val="0066413F"/>
    <w:rsid w:val="00667CC4"/>
    <w:rsid w:val="00677A1C"/>
    <w:rsid w:val="00677EFF"/>
    <w:rsid w:val="0068596E"/>
    <w:rsid w:val="00695808"/>
    <w:rsid w:val="00696CB8"/>
    <w:rsid w:val="006A39E9"/>
    <w:rsid w:val="006B0AB1"/>
    <w:rsid w:val="006B46FB"/>
    <w:rsid w:val="006B56BB"/>
    <w:rsid w:val="006B6050"/>
    <w:rsid w:val="006C6434"/>
    <w:rsid w:val="006C79D8"/>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16779"/>
    <w:rsid w:val="00717E04"/>
    <w:rsid w:val="0073103F"/>
    <w:rsid w:val="00731662"/>
    <w:rsid w:val="00735297"/>
    <w:rsid w:val="00735B9B"/>
    <w:rsid w:val="00736E9A"/>
    <w:rsid w:val="00740277"/>
    <w:rsid w:val="00742329"/>
    <w:rsid w:val="00745433"/>
    <w:rsid w:val="00746E82"/>
    <w:rsid w:val="007613BC"/>
    <w:rsid w:val="007730F2"/>
    <w:rsid w:val="00775235"/>
    <w:rsid w:val="00775ACB"/>
    <w:rsid w:val="00775FB3"/>
    <w:rsid w:val="007779EC"/>
    <w:rsid w:val="0078047B"/>
    <w:rsid w:val="00781E27"/>
    <w:rsid w:val="007879AF"/>
    <w:rsid w:val="00792342"/>
    <w:rsid w:val="0079240D"/>
    <w:rsid w:val="00793EC4"/>
    <w:rsid w:val="0079407D"/>
    <w:rsid w:val="007977A8"/>
    <w:rsid w:val="007A186C"/>
    <w:rsid w:val="007A1F73"/>
    <w:rsid w:val="007A3B47"/>
    <w:rsid w:val="007A4EEA"/>
    <w:rsid w:val="007B512A"/>
    <w:rsid w:val="007C0D01"/>
    <w:rsid w:val="007C2097"/>
    <w:rsid w:val="007C3676"/>
    <w:rsid w:val="007C4E8A"/>
    <w:rsid w:val="007D22A9"/>
    <w:rsid w:val="007D49E6"/>
    <w:rsid w:val="007D5352"/>
    <w:rsid w:val="007D6A07"/>
    <w:rsid w:val="007E124C"/>
    <w:rsid w:val="007F008B"/>
    <w:rsid w:val="007F2012"/>
    <w:rsid w:val="007F57C4"/>
    <w:rsid w:val="007F7259"/>
    <w:rsid w:val="008040A8"/>
    <w:rsid w:val="008049CE"/>
    <w:rsid w:val="008057C7"/>
    <w:rsid w:val="00812298"/>
    <w:rsid w:val="0081303B"/>
    <w:rsid w:val="00815328"/>
    <w:rsid w:val="00815E75"/>
    <w:rsid w:val="008175A3"/>
    <w:rsid w:val="00826064"/>
    <w:rsid w:val="008267B0"/>
    <w:rsid w:val="008279FA"/>
    <w:rsid w:val="008431BE"/>
    <w:rsid w:val="00844C8D"/>
    <w:rsid w:val="00847676"/>
    <w:rsid w:val="00847FF7"/>
    <w:rsid w:val="0085143E"/>
    <w:rsid w:val="00854E27"/>
    <w:rsid w:val="00856523"/>
    <w:rsid w:val="00857BF6"/>
    <w:rsid w:val="008626E7"/>
    <w:rsid w:val="00863ABC"/>
    <w:rsid w:val="00867639"/>
    <w:rsid w:val="00870EE7"/>
    <w:rsid w:val="0087737C"/>
    <w:rsid w:val="00881457"/>
    <w:rsid w:val="008848DE"/>
    <w:rsid w:val="008863B9"/>
    <w:rsid w:val="00892750"/>
    <w:rsid w:val="0089781A"/>
    <w:rsid w:val="00897AC6"/>
    <w:rsid w:val="008A45A6"/>
    <w:rsid w:val="008A6EAB"/>
    <w:rsid w:val="008B3AF0"/>
    <w:rsid w:val="008B512F"/>
    <w:rsid w:val="008B6C8E"/>
    <w:rsid w:val="008B7CD5"/>
    <w:rsid w:val="008C522E"/>
    <w:rsid w:val="008D4265"/>
    <w:rsid w:val="008D448C"/>
    <w:rsid w:val="008E2FCC"/>
    <w:rsid w:val="008E36A2"/>
    <w:rsid w:val="008F43B4"/>
    <w:rsid w:val="008F686C"/>
    <w:rsid w:val="008F7EEC"/>
    <w:rsid w:val="00901CAF"/>
    <w:rsid w:val="00906141"/>
    <w:rsid w:val="00906842"/>
    <w:rsid w:val="00907CCB"/>
    <w:rsid w:val="009148DE"/>
    <w:rsid w:val="00922BFA"/>
    <w:rsid w:val="00922F6B"/>
    <w:rsid w:val="009279DC"/>
    <w:rsid w:val="0094047F"/>
    <w:rsid w:val="00941E30"/>
    <w:rsid w:val="0094748F"/>
    <w:rsid w:val="0095348F"/>
    <w:rsid w:val="009606A2"/>
    <w:rsid w:val="00961744"/>
    <w:rsid w:val="00961F6F"/>
    <w:rsid w:val="00963BD1"/>
    <w:rsid w:val="0096533D"/>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0D6D"/>
    <w:rsid w:val="009C2813"/>
    <w:rsid w:val="009C5B38"/>
    <w:rsid w:val="009D7D18"/>
    <w:rsid w:val="009E3297"/>
    <w:rsid w:val="009F5071"/>
    <w:rsid w:val="009F6462"/>
    <w:rsid w:val="009F734F"/>
    <w:rsid w:val="00A0180B"/>
    <w:rsid w:val="00A04C8A"/>
    <w:rsid w:val="00A14A1B"/>
    <w:rsid w:val="00A246B6"/>
    <w:rsid w:val="00A254A5"/>
    <w:rsid w:val="00A256BA"/>
    <w:rsid w:val="00A25CC3"/>
    <w:rsid w:val="00A263D1"/>
    <w:rsid w:val="00A411EB"/>
    <w:rsid w:val="00A46A27"/>
    <w:rsid w:val="00A47E70"/>
    <w:rsid w:val="00A50CF0"/>
    <w:rsid w:val="00A542FF"/>
    <w:rsid w:val="00A57153"/>
    <w:rsid w:val="00A60320"/>
    <w:rsid w:val="00A60E24"/>
    <w:rsid w:val="00A65FFE"/>
    <w:rsid w:val="00A7611D"/>
    <w:rsid w:val="00A7671C"/>
    <w:rsid w:val="00A76EDF"/>
    <w:rsid w:val="00A8261E"/>
    <w:rsid w:val="00A86506"/>
    <w:rsid w:val="00A87BB1"/>
    <w:rsid w:val="00A900C6"/>
    <w:rsid w:val="00A90FAE"/>
    <w:rsid w:val="00A9564C"/>
    <w:rsid w:val="00A960EF"/>
    <w:rsid w:val="00AA2CBC"/>
    <w:rsid w:val="00AA5DE5"/>
    <w:rsid w:val="00AC1D40"/>
    <w:rsid w:val="00AC22A1"/>
    <w:rsid w:val="00AC5820"/>
    <w:rsid w:val="00AD1CD8"/>
    <w:rsid w:val="00AE3FE4"/>
    <w:rsid w:val="00AE7C50"/>
    <w:rsid w:val="00AF1A6F"/>
    <w:rsid w:val="00AF237E"/>
    <w:rsid w:val="00AF39A9"/>
    <w:rsid w:val="00B0331F"/>
    <w:rsid w:val="00B05C7A"/>
    <w:rsid w:val="00B068A1"/>
    <w:rsid w:val="00B10295"/>
    <w:rsid w:val="00B10BCB"/>
    <w:rsid w:val="00B11B76"/>
    <w:rsid w:val="00B15BA9"/>
    <w:rsid w:val="00B15D7A"/>
    <w:rsid w:val="00B172A9"/>
    <w:rsid w:val="00B20467"/>
    <w:rsid w:val="00B2218A"/>
    <w:rsid w:val="00B258BB"/>
    <w:rsid w:val="00B3068D"/>
    <w:rsid w:val="00B32583"/>
    <w:rsid w:val="00B349F3"/>
    <w:rsid w:val="00B4381D"/>
    <w:rsid w:val="00B51DB3"/>
    <w:rsid w:val="00B55111"/>
    <w:rsid w:val="00B65A7D"/>
    <w:rsid w:val="00B661A1"/>
    <w:rsid w:val="00B67B97"/>
    <w:rsid w:val="00B71FC0"/>
    <w:rsid w:val="00B735F1"/>
    <w:rsid w:val="00B73EFF"/>
    <w:rsid w:val="00B74D09"/>
    <w:rsid w:val="00B77DA6"/>
    <w:rsid w:val="00B81F63"/>
    <w:rsid w:val="00B834A7"/>
    <w:rsid w:val="00B934C6"/>
    <w:rsid w:val="00B95A29"/>
    <w:rsid w:val="00B968C8"/>
    <w:rsid w:val="00BA0FD0"/>
    <w:rsid w:val="00BA3EC5"/>
    <w:rsid w:val="00BA51D9"/>
    <w:rsid w:val="00BA60E1"/>
    <w:rsid w:val="00BB01D0"/>
    <w:rsid w:val="00BB5BA6"/>
    <w:rsid w:val="00BB5DFC"/>
    <w:rsid w:val="00BC04BD"/>
    <w:rsid w:val="00BC0E8C"/>
    <w:rsid w:val="00BC44B3"/>
    <w:rsid w:val="00BC4B85"/>
    <w:rsid w:val="00BD279D"/>
    <w:rsid w:val="00BD2882"/>
    <w:rsid w:val="00BD6BB8"/>
    <w:rsid w:val="00BE1B4D"/>
    <w:rsid w:val="00BE4CA2"/>
    <w:rsid w:val="00BE4E7B"/>
    <w:rsid w:val="00BE5FCF"/>
    <w:rsid w:val="00BE67C2"/>
    <w:rsid w:val="00BF04A9"/>
    <w:rsid w:val="00BF0B70"/>
    <w:rsid w:val="00C00811"/>
    <w:rsid w:val="00C02107"/>
    <w:rsid w:val="00C05A5B"/>
    <w:rsid w:val="00C05FE2"/>
    <w:rsid w:val="00C160A6"/>
    <w:rsid w:val="00C2324C"/>
    <w:rsid w:val="00C23455"/>
    <w:rsid w:val="00C241B7"/>
    <w:rsid w:val="00C26C89"/>
    <w:rsid w:val="00C33231"/>
    <w:rsid w:val="00C366C2"/>
    <w:rsid w:val="00C605B9"/>
    <w:rsid w:val="00C60B82"/>
    <w:rsid w:val="00C61AAC"/>
    <w:rsid w:val="00C62936"/>
    <w:rsid w:val="00C66BA2"/>
    <w:rsid w:val="00C71957"/>
    <w:rsid w:val="00C743CA"/>
    <w:rsid w:val="00C81D8E"/>
    <w:rsid w:val="00C8600C"/>
    <w:rsid w:val="00C91B5C"/>
    <w:rsid w:val="00C92C53"/>
    <w:rsid w:val="00C9327D"/>
    <w:rsid w:val="00C9461F"/>
    <w:rsid w:val="00C94792"/>
    <w:rsid w:val="00C95985"/>
    <w:rsid w:val="00C96FB7"/>
    <w:rsid w:val="00CA4EEF"/>
    <w:rsid w:val="00CA78A3"/>
    <w:rsid w:val="00CB1D7B"/>
    <w:rsid w:val="00CB1D9F"/>
    <w:rsid w:val="00CB3245"/>
    <w:rsid w:val="00CB481C"/>
    <w:rsid w:val="00CC0DB2"/>
    <w:rsid w:val="00CC1FAA"/>
    <w:rsid w:val="00CC2F69"/>
    <w:rsid w:val="00CC5026"/>
    <w:rsid w:val="00CC60F4"/>
    <w:rsid w:val="00CC6498"/>
    <w:rsid w:val="00CC68D0"/>
    <w:rsid w:val="00CC6E9D"/>
    <w:rsid w:val="00CD694B"/>
    <w:rsid w:val="00CD7961"/>
    <w:rsid w:val="00CE4CBB"/>
    <w:rsid w:val="00CF5B06"/>
    <w:rsid w:val="00D01F77"/>
    <w:rsid w:val="00D0222F"/>
    <w:rsid w:val="00D03F9A"/>
    <w:rsid w:val="00D05620"/>
    <w:rsid w:val="00D06D51"/>
    <w:rsid w:val="00D121D2"/>
    <w:rsid w:val="00D12698"/>
    <w:rsid w:val="00D14B77"/>
    <w:rsid w:val="00D15E43"/>
    <w:rsid w:val="00D20284"/>
    <w:rsid w:val="00D20A64"/>
    <w:rsid w:val="00D2278A"/>
    <w:rsid w:val="00D23592"/>
    <w:rsid w:val="00D24991"/>
    <w:rsid w:val="00D273A1"/>
    <w:rsid w:val="00D3049F"/>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70C9B"/>
    <w:rsid w:val="00D92747"/>
    <w:rsid w:val="00D92A6C"/>
    <w:rsid w:val="00DA6D1A"/>
    <w:rsid w:val="00DB6C5E"/>
    <w:rsid w:val="00DC1258"/>
    <w:rsid w:val="00DC161F"/>
    <w:rsid w:val="00DC565E"/>
    <w:rsid w:val="00DC58AF"/>
    <w:rsid w:val="00DC6555"/>
    <w:rsid w:val="00DD2CF6"/>
    <w:rsid w:val="00DD3856"/>
    <w:rsid w:val="00DD3FC5"/>
    <w:rsid w:val="00DE34CF"/>
    <w:rsid w:val="00DE4923"/>
    <w:rsid w:val="00DE500C"/>
    <w:rsid w:val="00DE52F1"/>
    <w:rsid w:val="00DF090E"/>
    <w:rsid w:val="00DF53A0"/>
    <w:rsid w:val="00E01740"/>
    <w:rsid w:val="00E07001"/>
    <w:rsid w:val="00E13F3D"/>
    <w:rsid w:val="00E20DE5"/>
    <w:rsid w:val="00E2215D"/>
    <w:rsid w:val="00E23990"/>
    <w:rsid w:val="00E31072"/>
    <w:rsid w:val="00E32339"/>
    <w:rsid w:val="00E34898"/>
    <w:rsid w:val="00E37A9C"/>
    <w:rsid w:val="00E41862"/>
    <w:rsid w:val="00E432F9"/>
    <w:rsid w:val="00E452C8"/>
    <w:rsid w:val="00E46470"/>
    <w:rsid w:val="00E533D9"/>
    <w:rsid w:val="00E5535F"/>
    <w:rsid w:val="00E55731"/>
    <w:rsid w:val="00E56A9A"/>
    <w:rsid w:val="00E61B6E"/>
    <w:rsid w:val="00E70D23"/>
    <w:rsid w:val="00E72022"/>
    <w:rsid w:val="00E740AC"/>
    <w:rsid w:val="00E7644C"/>
    <w:rsid w:val="00E82D4D"/>
    <w:rsid w:val="00E9034F"/>
    <w:rsid w:val="00E95871"/>
    <w:rsid w:val="00EA09BD"/>
    <w:rsid w:val="00EA154E"/>
    <w:rsid w:val="00EA1710"/>
    <w:rsid w:val="00EA4663"/>
    <w:rsid w:val="00EA618D"/>
    <w:rsid w:val="00EB09B7"/>
    <w:rsid w:val="00EB2B03"/>
    <w:rsid w:val="00EB6CA3"/>
    <w:rsid w:val="00EB720A"/>
    <w:rsid w:val="00EC2979"/>
    <w:rsid w:val="00EC72AF"/>
    <w:rsid w:val="00EC75F5"/>
    <w:rsid w:val="00ED1F44"/>
    <w:rsid w:val="00EE32A1"/>
    <w:rsid w:val="00EE5928"/>
    <w:rsid w:val="00EE7D7C"/>
    <w:rsid w:val="00EF2BCA"/>
    <w:rsid w:val="00EF52E0"/>
    <w:rsid w:val="00F14BDD"/>
    <w:rsid w:val="00F159E4"/>
    <w:rsid w:val="00F25D98"/>
    <w:rsid w:val="00F300FB"/>
    <w:rsid w:val="00F37D46"/>
    <w:rsid w:val="00F41DF3"/>
    <w:rsid w:val="00F41E88"/>
    <w:rsid w:val="00F448E5"/>
    <w:rsid w:val="00F46868"/>
    <w:rsid w:val="00F65815"/>
    <w:rsid w:val="00F71332"/>
    <w:rsid w:val="00F805D1"/>
    <w:rsid w:val="00F8390E"/>
    <w:rsid w:val="00F8476F"/>
    <w:rsid w:val="00F870FC"/>
    <w:rsid w:val="00F92BA1"/>
    <w:rsid w:val="00F93A68"/>
    <w:rsid w:val="00FA0FE7"/>
    <w:rsid w:val="00FA3BD7"/>
    <w:rsid w:val="00FA4B68"/>
    <w:rsid w:val="00FB10C6"/>
    <w:rsid w:val="00FB6386"/>
    <w:rsid w:val="00FC07D9"/>
    <w:rsid w:val="00FD1D6A"/>
    <w:rsid w:val="00FD28F8"/>
    <w:rsid w:val="00FD438E"/>
    <w:rsid w:val="00FD4FF9"/>
    <w:rsid w:val="00FE0F53"/>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1459</Words>
  <Characters>7641</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13</cp:revision>
  <cp:lastPrinted>1900-01-01T07:00:00Z</cp:lastPrinted>
  <dcterms:created xsi:type="dcterms:W3CDTF">2023-01-03T16:23:00Z</dcterms:created>
  <dcterms:modified xsi:type="dcterms:W3CDTF">2023-01-09T16:27:00Z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